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Default="00EB0942">
      <w:pPr>
        <w:pStyle w:val="Kopfzeile"/>
        <w:tabs>
          <w:tab w:val="center" w:pos="4153"/>
          <w:tab w:val="right" w:pos="9639"/>
        </w:tabs>
        <w:rPr>
          <w:rFonts w:cs="Arial"/>
          <w:bCs/>
          <w:sz w:val="22"/>
        </w:rPr>
      </w:pPr>
      <w:r>
        <w:rPr>
          <w:rFonts w:cs="Arial"/>
          <w:bCs/>
          <w:sz w:val="22"/>
        </w:rPr>
        <w:t>3GPP TSG SA WG3 (Security) Meeting #</w:t>
      </w:r>
      <w:r w:rsidR="006E0ABF">
        <w:rPr>
          <w:rFonts w:cs="Arial"/>
          <w:bCs/>
          <w:sz w:val="22"/>
        </w:rPr>
        <w:t>8</w:t>
      </w:r>
      <w:r w:rsidR="00A05A6F">
        <w:rPr>
          <w:rFonts w:cs="Arial"/>
          <w:bCs/>
          <w:sz w:val="22"/>
        </w:rPr>
        <w:t>4</w:t>
      </w:r>
      <w:r>
        <w:rPr>
          <w:rFonts w:cs="Arial"/>
          <w:bCs/>
          <w:sz w:val="22"/>
        </w:rPr>
        <w:tab/>
        <w:t>S3-</w:t>
      </w:r>
      <w:r w:rsidR="00891AF9" w:rsidRPr="00891AF9">
        <w:t xml:space="preserve"> </w:t>
      </w:r>
      <w:r w:rsidR="00B94612">
        <w:rPr>
          <w:rFonts w:cs="Arial"/>
          <w:bCs/>
          <w:sz w:val="22"/>
        </w:rPr>
        <w:t>160942</w:t>
      </w:r>
    </w:p>
    <w:p w:rsidR="00EB0942" w:rsidRPr="00B94612" w:rsidRDefault="00A05A6F">
      <w:pPr>
        <w:pStyle w:val="Kopfzeile"/>
        <w:tabs>
          <w:tab w:val="center" w:pos="4153"/>
          <w:tab w:val="right" w:pos="9639"/>
        </w:tabs>
        <w:rPr>
          <w:rFonts w:cs="Arial"/>
          <w:bCs/>
          <w:sz w:val="22"/>
          <w:lang w:val="de-DE"/>
        </w:rPr>
      </w:pPr>
      <w:r w:rsidRPr="00B94612">
        <w:rPr>
          <w:rFonts w:cs="Arial"/>
          <w:bCs/>
          <w:sz w:val="22"/>
          <w:lang w:val="de-DE"/>
        </w:rPr>
        <w:t>25-29 July</w:t>
      </w:r>
      <w:r w:rsidR="00BE39A0" w:rsidRPr="00B94612">
        <w:rPr>
          <w:rFonts w:cs="Arial"/>
          <w:bCs/>
          <w:sz w:val="22"/>
          <w:lang w:val="de-DE"/>
        </w:rPr>
        <w:t xml:space="preserve"> 2016</w:t>
      </w:r>
      <w:r w:rsidR="000C624D" w:rsidRPr="00B94612">
        <w:rPr>
          <w:rFonts w:cs="Arial"/>
          <w:bCs/>
          <w:sz w:val="22"/>
          <w:lang w:val="de-DE"/>
        </w:rPr>
        <w:t xml:space="preserve"> </w:t>
      </w:r>
      <w:r w:rsidRPr="00B94612">
        <w:rPr>
          <w:rFonts w:cs="Arial"/>
          <w:bCs/>
          <w:sz w:val="22"/>
          <w:lang w:val="de-DE"/>
        </w:rPr>
        <w:t>Chennai (India</w:t>
      </w:r>
      <w:r w:rsidR="00CD11A4" w:rsidRPr="00B94612">
        <w:rPr>
          <w:rFonts w:cs="Arial"/>
          <w:bCs/>
          <w:sz w:val="22"/>
          <w:lang w:val="de-DE"/>
        </w:rPr>
        <w:t>)</w:t>
      </w:r>
      <w:r w:rsidRPr="00B94612">
        <w:rPr>
          <w:rFonts w:cs="Arial"/>
          <w:bCs/>
          <w:sz w:val="22"/>
          <w:lang w:val="de-DE"/>
        </w:rPr>
        <w:tab/>
      </w:r>
      <w:r w:rsidR="00EB0942" w:rsidRPr="00B94612">
        <w:rPr>
          <w:rFonts w:cs="Arial"/>
          <w:bCs/>
          <w:sz w:val="22"/>
          <w:lang w:val="de-DE"/>
        </w:rPr>
        <w:tab/>
      </w:r>
    </w:p>
    <w:p w:rsidR="00EB0942" w:rsidRPr="00B94612" w:rsidRDefault="00EB0942">
      <w:pPr>
        <w:keepNext/>
        <w:pBdr>
          <w:bottom w:val="single" w:sz="4" w:space="1" w:color="auto"/>
        </w:pBdr>
        <w:tabs>
          <w:tab w:val="right" w:pos="9639"/>
        </w:tabs>
        <w:spacing w:after="0"/>
        <w:outlineLvl w:val="0"/>
        <w:rPr>
          <w:rFonts w:ascii="Arial" w:hAnsi="Arial"/>
          <w:b/>
          <w:lang w:val="de-DE"/>
        </w:rPr>
      </w:pPr>
      <w:r w:rsidRPr="00B94612">
        <w:rPr>
          <w:rFonts w:ascii="Arial" w:hAnsi="Arial" w:cs="Arial"/>
          <w:b/>
          <w:sz w:val="24"/>
          <w:lang w:val="de-DE"/>
        </w:rPr>
        <w:tab/>
      </w:r>
    </w:p>
    <w:p w:rsidR="00EB0942" w:rsidRPr="00B94612" w:rsidRDefault="00EB0942">
      <w:pPr>
        <w:spacing w:before="120" w:after="0"/>
        <w:ind w:left="2127" w:hanging="2127"/>
        <w:rPr>
          <w:rFonts w:ascii="Arial" w:eastAsia="MS Mincho" w:hAnsi="Arial"/>
          <w:b/>
          <w:lang w:val="de-DE" w:eastAsia="ja-JP"/>
        </w:rPr>
      </w:pPr>
      <w:r w:rsidRPr="00B94612">
        <w:rPr>
          <w:rFonts w:ascii="Arial" w:eastAsia="MS Mincho" w:hAnsi="Arial"/>
          <w:b/>
          <w:lang w:val="de-DE" w:eastAsia="ja-JP"/>
        </w:rPr>
        <w:t>Source:</w:t>
      </w:r>
      <w:r w:rsidRPr="00B94612">
        <w:rPr>
          <w:rFonts w:ascii="Arial" w:eastAsia="MS Mincho" w:hAnsi="Arial"/>
          <w:b/>
          <w:lang w:val="de-DE" w:eastAsia="ja-JP"/>
        </w:rPr>
        <w:tab/>
      </w:r>
      <w:r w:rsidR="00C36807" w:rsidRPr="00B94612">
        <w:rPr>
          <w:rFonts w:ascii="Arial" w:eastAsia="MS Mincho" w:hAnsi="Arial"/>
          <w:b/>
          <w:lang w:val="de-DE" w:eastAsia="ja-JP"/>
        </w:rPr>
        <w:t>Deutsche Telekom AG</w:t>
      </w:r>
    </w:p>
    <w:p w:rsidR="00EB0942" w:rsidRPr="00C36807" w:rsidRDefault="00EB0942">
      <w:pPr>
        <w:spacing w:before="120" w:after="0"/>
        <w:ind w:left="2127" w:hanging="2127"/>
        <w:rPr>
          <w:rFonts w:ascii="Arial" w:eastAsia="MS Mincho" w:hAnsi="Arial"/>
          <w:b/>
          <w:lang w:val="en-US" w:eastAsia="ja-JP"/>
        </w:rPr>
      </w:pPr>
      <w:r w:rsidRPr="00C36807">
        <w:rPr>
          <w:rFonts w:ascii="Arial" w:eastAsia="MS Mincho" w:hAnsi="Arial"/>
          <w:b/>
          <w:lang w:val="en-US" w:eastAsia="ja-JP"/>
        </w:rPr>
        <w:t>Title:</w:t>
      </w:r>
      <w:r w:rsidRPr="00C36807">
        <w:rPr>
          <w:rFonts w:ascii="Arial" w:eastAsia="MS Mincho" w:hAnsi="Arial"/>
          <w:b/>
          <w:lang w:val="en-US" w:eastAsia="ja-JP"/>
        </w:rPr>
        <w:tab/>
      </w:r>
      <w:r w:rsidR="00C36807" w:rsidRPr="00C36807">
        <w:rPr>
          <w:rFonts w:ascii="Arial" w:eastAsia="MS Mincho" w:hAnsi="Arial"/>
          <w:b/>
          <w:lang w:val="en-US" w:eastAsia="ja-JP"/>
        </w:rPr>
        <w:t xml:space="preserve">pCR to TS 33.117 </w:t>
      </w:r>
      <w:r w:rsidR="00825820">
        <w:rPr>
          <w:rFonts w:ascii="Arial" w:eastAsia="MS Mincho" w:hAnsi="Arial"/>
          <w:b/>
          <w:lang w:val="en-US" w:eastAsia="ja-JP"/>
        </w:rPr>
        <w:t xml:space="preserve">adding test case for </w:t>
      </w:r>
      <w:r w:rsidR="00DA05F2">
        <w:rPr>
          <w:rFonts w:ascii="Arial" w:eastAsia="MS Mincho" w:hAnsi="Arial"/>
          <w:b/>
          <w:lang w:val="en-US" w:eastAsia="ja-JP"/>
        </w:rPr>
        <w:t>"</w:t>
      </w:r>
      <w:r w:rsidR="00825820" w:rsidRPr="00825820">
        <w:rPr>
          <w:rFonts w:ascii="Arial" w:eastAsia="MS Mincho" w:hAnsi="Arial"/>
          <w:b/>
          <w:lang w:val="en-US" w:eastAsia="ja-JP"/>
        </w:rPr>
        <w:t>Protecting data and information in transfer</w:t>
      </w:r>
      <w:r w:rsidR="00DA05F2">
        <w:rPr>
          <w:rFonts w:ascii="Arial" w:eastAsia="MS Mincho" w:hAnsi="Arial"/>
          <w:b/>
          <w:lang w:val="en-US" w:eastAsia="ja-JP"/>
        </w:rPr>
        <w:t>"</w:t>
      </w:r>
    </w:p>
    <w:p w:rsidR="00EB0942" w:rsidRDefault="00C36807" w:rsidP="0082582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6297"/>
        </w:tabs>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DA05F2">
        <w:rPr>
          <w:rFonts w:ascii="Arial" w:eastAsia="MS Mincho" w:hAnsi="Arial"/>
          <w:b/>
          <w:lang w:eastAsia="ja-JP"/>
        </w:rPr>
        <w:tab/>
      </w:r>
      <w:r w:rsidR="00DA05F2">
        <w:rPr>
          <w:rFonts w:ascii="Arial" w:eastAsia="MS Mincho" w:hAnsi="Arial"/>
          <w:b/>
          <w:lang w:eastAsia="ja-JP"/>
        </w:rPr>
        <w:tab/>
      </w:r>
      <w:r w:rsidR="00DA05F2">
        <w:rPr>
          <w:rFonts w:ascii="Arial" w:eastAsia="MS Mincho" w:hAnsi="Arial"/>
          <w:b/>
          <w:lang w:eastAsia="ja-JP"/>
        </w:rPr>
        <w:tab/>
      </w:r>
      <w:r w:rsidR="00EB0942">
        <w:rPr>
          <w:rFonts w:ascii="Arial" w:eastAsia="MS Mincho" w:hAnsi="Arial"/>
          <w:b/>
          <w:lang w:eastAsia="ja-JP"/>
        </w:rPr>
        <w:t xml:space="preserve">Approval </w:t>
      </w:r>
      <w:r w:rsidR="00825820">
        <w:rPr>
          <w:rFonts w:ascii="Arial" w:eastAsia="MS Mincho" w:hAnsi="Arial"/>
          <w:b/>
          <w:lang w:eastAsia="ja-JP"/>
        </w:rPr>
        <w:tab/>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C36807">
        <w:rPr>
          <w:rFonts w:ascii="Arial" w:eastAsia="MS Mincho" w:hAnsi="Arial"/>
          <w:b/>
          <w:lang w:eastAsia="ja-JP"/>
        </w:rPr>
        <w:t>7.</w:t>
      </w:r>
      <w:r w:rsidR="00891AF9">
        <w:rPr>
          <w:rFonts w:ascii="Arial" w:eastAsia="MS Mincho" w:hAnsi="Arial"/>
          <w:b/>
          <w:lang w:eastAsia="ja-JP"/>
        </w:rPr>
        <w:t>2</w:t>
      </w:r>
      <w:r w:rsidR="00C36807">
        <w:rPr>
          <w:rFonts w:ascii="Arial" w:eastAsia="MS Mincho" w:hAnsi="Arial"/>
          <w:b/>
          <w:lang w:eastAsia="ja-JP"/>
        </w:rPr>
        <w:t>.2 SCAS</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C36807">
        <w:rPr>
          <w:rFonts w:ascii="Arial" w:eastAsia="MS Mincho" w:hAnsi="Arial"/>
          <w:b/>
          <w:lang w:eastAsia="ja-JP"/>
        </w:rPr>
        <w:t>SCAS-SA3 / Rel-14</w:t>
      </w:r>
    </w:p>
    <w:p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C36807">
        <w:rPr>
          <w:rFonts w:ascii="Arial" w:eastAsia="MS Mincho" w:hAnsi="Arial"/>
          <w:i/>
          <w:lang w:eastAsia="ja-JP"/>
        </w:rPr>
        <w:t xml:space="preserve"> Adding </w:t>
      </w:r>
      <w:r w:rsidR="002D413B">
        <w:rPr>
          <w:rFonts w:ascii="Arial" w:eastAsia="MS Mincho" w:hAnsi="Arial"/>
          <w:i/>
          <w:lang w:eastAsia="ja-JP"/>
        </w:rPr>
        <w:t xml:space="preserve">a </w:t>
      </w:r>
      <w:r w:rsidR="00C36807">
        <w:rPr>
          <w:rFonts w:ascii="Arial" w:eastAsia="MS Mincho" w:hAnsi="Arial"/>
          <w:i/>
          <w:lang w:eastAsia="ja-JP"/>
        </w:rPr>
        <w:t xml:space="preserve">test case </w:t>
      </w:r>
      <w:r w:rsidR="002D413B">
        <w:rPr>
          <w:rFonts w:ascii="Arial" w:eastAsia="MS Mincho" w:hAnsi="Arial"/>
          <w:i/>
          <w:lang w:eastAsia="ja-JP"/>
        </w:rPr>
        <w:t>for OAM protocol verification</w:t>
      </w:r>
    </w:p>
    <w:p w:rsidR="00EB0942" w:rsidRPr="00C36807" w:rsidRDefault="00EB0942">
      <w:pPr>
        <w:pBdr>
          <w:bottom w:val="single" w:sz="6" w:space="1" w:color="auto"/>
        </w:pBdr>
        <w:rPr>
          <w:rFonts w:ascii="Arial" w:hAnsi="Arial"/>
          <w:b/>
        </w:rPr>
      </w:pPr>
    </w:p>
    <w:p w:rsidR="00EB0942" w:rsidRDefault="00EB0942"/>
    <w:p w:rsidR="00C36807" w:rsidRDefault="00C36807" w:rsidP="00C36807">
      <w:pPr>
        <w:pStyle w:val="berschrift1"/>
      </w:pPr>
      <w:r>
        <w:t>1 Introduction</w:t>
      </w:r>
    </w:p>
    <w:p w:rsidR="00C36807" w:rsidRDefault="00EE3034">
      <w:r>
        <w:t>Internal review with security test experts showed that</w:t>
      </w:r>
      <w:r w:rsidR="00DA05F2">
        <w:t xml:space="preserve"> the test case </w:t>
      </w:r>
      <w:r w:rsidR="00DA05F2" w:rsidRPr="00DA05F2">
        <w:t>for "Protecting data and information in transfer"</w:t>
      </w:r>
      <w:r w:rsidR="00DA05F2">
        <w:t xml:space="preserve"> is incomplete. The existing test only describes how to verify that </w:t>
      </w:r>
      <w:r w:rsidR="00DA05F2" w:rsidRPr="00DA05F2">
        <w:rPr>
          <w:i/>
        </w:rPr>
        <w:t>documented</w:t>
      </w:r>
      <w:r w:rsidR="00DA05F2">
        <w:t xml:space="preserve"> OAM protocols are secure</w:t>
      </w:r>
      <w:r>
        <w:t>.</w:t>
      </w:r>
      <w:r w:rsidR="00DA05F2">
        <w:t xml:space="preserve"> A negative test is missing that verifies that no undocumented OAM protocols exist.</w:t>
      </w:r>
      <w:r w:rsidR="0076174F">
        <w:t xml:space="preserve"> Furthermore, </w:t>
      </w:r>
      <w:r w:rsidR="002D413B">
        <w:t>a missing</w:t>
      </w:r>
      <w:r w:rsidR="0076174F">
        <w:t xml:space="preserve"> precondition</w:t>
      </w:r>
      <w:r w:rsidR="002D413B">
        <w:t xml:space="preserve"> was added.</w:t>
      </w:r>
    </w:p>
    <w:p w:rsidR="00C36807" w:rsidRDefault="00C36807"/>
    <w:p w:rsidR="00C36807" w:rsidRDefault="00C36807" w:rsidP="00C36807">
      <w:pPr>
        <w:pStyle w:val="berschrift1"/>
      </w:pPr>
      <w:r>
        <w:t>2 pCR</w:t>
      </w:r>
    </w:p>
    <w:p w:rsidR="00C36807" w:rsidRDefault="00C36807"/>
    <w:p w:rsidR="00C36807" w:rsidRPr="00EE3034" w:rsidRDefault="00EE3034" w:rsidP="00EE3034">
      <w:pPr>
        <w:pStyle w:val="B1"/>
        <w:rPr>
          <w:rFonts w:ascii="Arial" w:hAnsi="Arial"/>
          <w:b/>
          <w:bCs/>
          <w:sz w:val="24"/>
        </w:rPr>
      </w:pPr>
      <w:r w:rsidRPr="00EE3034">
        <w:rPr>
          <w:rFonts w:ascii="Arial" w:hAnsi="Arial"/>
          <w:b/>
          <w:bCs/>
          <w:sz w:val="24"/>
        </w:rPr>
        <w:t>========== Start of changes ==========</w:t>
      </w:r>
    </w:p>
    <w:p w:rsidR="00EE3034" w:rsidRDefault="00EE3034"/>
    <w:p w:rsidR="00825820" w:rsidRPr="00FD4A4B" w:rsidRDefault="00825820" w:rsidP="00825820">
      <w:pPr>
        <w:pStyle w:val="berschrift5"/>
      </w:pPr>
      <w:bookmarkStart w:id="0" w:name="_Toc453666523"/>
      <w:r w:rsidRPr="00FD4A4B">
        <w:t>5.2.3.2.4</w:t>
      </w:r>
      <w:r w:rsidRPr="00FD4A4B">
        <w:tab/>
        <w:t>Protecting</w:t>
      </w:r>
      <w:r w:rsidRPr="00FD4A4B">
        <w:rPr>
          <w:spacing w:val="-12"/>
        </w:rPr>
        <w:t xml:space="preserve"> </w:t>
      </w:r>
      <w:r w:rsidRPr="00FD4A4B">
        <w:t>data</w:t>
      </w:r>
      <w:r w:rsidRPr="00FD4A4B">
        <w:rPr>
          <w:spacing w:val="-5"/>
        </w:rPr>
        <w:t xml:space="preserve"> </w:t>
      </w:r>
      <w:r w:rsidRPr="00FD4A4B">
        <w:t>and</w:t>
      </w:r>
      <w:r w:rsidRPr="00FD4A4B">
        <w:rPr>
          <w:spacing w:val="-4"/>
        </w:rPr>
        <w:t xml:space="preserve"> </w:t>
      </w:r>
      <w:r w:rsidRPr="00FD4A4B">
        <w:t>information in transfer</w:t>
      </w:r>
      <w:bookmarkEnd w:id="0"/>
    </w:p>
    <w:p w:rsidR="00825820" w:rsidRPr="00FD4A4B" w:rsidRDefault="00825820" w:rsidP="00825820">
      <w:r w:rsidRPr="00FD4A4B">
        <w:rPr>
          <w:i/>
        </w:rPr>
        <w:t>Requirement Name</w:t>
      </w:r>
      <w:r w:rsidRPr="00FD4A4B">
        <w:t>: tba</w:t>
      </w:r>
    </w:p>
    <w:p w:rsidR="00825820" w:rsidRPr="00FD4A4B" w:rsidRDefault="00825820" w:rsidP="00825820">
      <w:pPr>
        <w:tabs>
          <w:tab w:val="left" w:pos="5674"/>
        </w:tabs>
      </w:pPr>
      <w:r w:rsidRPr="00FD4A4B">
        <w:rPr>
          <w:i/>
        </w:rPr>
        <w:t>Requirement Description</w:t>
      </w:r>
      <w:r w:rsidRPr="00FD4A4B">
        <w:t>:</w:t>
      </w:r>
    </w:p>
    <w:p w:rsidR="00825820" w:rsidRPr="00FD4A4B" w:rsidRDefault="00825820" w:rsidP="00825820">
      <w:pPr>
        <w:pStyle w:val="B1"/>
      </w:pPr>
      <w:r w:rsidRPr="00FD4A4B">
        <w:t>-</w:t>
      </w:r>
      <w:r w:rsidRPr="00FD4A4B">
        <w:tab/>
        <w:t xml:space="preserve">Usage of cryptographically protected network protocols is required. </w:t>
      </w:r>
    </w:p>
    <w:p w:rsidR="00825820" w:rsidRPr="00FD4A4B" w:rsidRDefault="00825820" w:rsidP="00825820">
      <w:pPr>
        <w:pStyle w:val="B1"/>
      </w:pPr>
      <w:r w:rsidRPr="00FD4A4B">
        <w:t>-</w:t>
      </w:r>
      <w:r w:rsidRPr="00FD4A4B">
        <w:tab/>
        <w:t>The transmission of data with a need of protection shall use industry standard network protocols with sufficient security measures and industry accepted algorithms. In particular, a protocol version without known vulnerabilities or a secure alternative shall be used.</w:t>
      </w:r>
    </w:p>
    <w:p w:rsidR="00825820" w:rsidRPr="00FD4A4B" w:rsidRDefault="00825820" w:rsidP="00825820">
      <w:pPr>
        <w:pStyle w:val="B1"/>
        <w:ind w:left="0" w:firstLine="0"/>
        <w:rPr>
          <w:lang w:eastAsia="zh-CN"/>
        </w:rPr>
      </w:pPr>
      <w:r w:rsidRPr="00FD4A4B">
        <w:rPr>
          <w:i/>
        </w:rPr>
        <w:t>Security Objective references</w:t>
      </w:r>
      <w:r w:rsidRPr="00FD4A4B">
        <w:t>:</w:t>
      </w:r>
      <w:r w:rsidRPr="00FD4A4B">
        <w:rPr>
          <w:rFonts w:hint="eastAsia"/>
          <w:lang w:eastAsia="zh-CN"/>
        </w:rPr>
        <w:t xml:space="preserve"> </w:t>
      </w:r>
      <w:r w:rsidRPr="00FD4A4B">
        <w:rPr>
          <w:lang w:eastAsia="zh-CN"/>
        </w:rPr>
        <w:t>tba</w:t>
      </w:r>
    </w:p>
    <w:p w:rsidR="00825820" w:rsidRPr="00FD4A4B" w:rsidRDefault="00825820" w:rsidP="00825820">
      <w:pPr>
        <w:pStyle w:val="B1"/>
        <w:ind w:left="0" w:firstLine="0"/>
        <w:rPr>
          <w:lang w:eastAsia="zh-CN"/>
        </w:rPr>
      </w:pPr>
      <w:r w:rsidRPr="00FD4A4B">
        <w:rPr>
          <w:i/>
        </w:rPr>
        <w:t>Test case</w:t>
      </w:r>
      <w:r w:rsidRPr="00FD4A4B">
        <w:t xml:space="preserve">: </w:t>
      </w:r>
    </w:p>
    <w:p w:rsidR="00825820" w:rsidRPr="00FD4A4B" w:rsidRDefault="00825820" w:rsidP="00825820">
      <w:pPr>
        <w:rPr>
          <w:rFonts w:cs="Arial"/>
          <w:b/>
          <w:i/>
          <w:color w:val="000000"/>
        </w:rPr>
      </w:pPr>
      <w:r w:rsidRPr="00FD4A4B">
        <w:rPr>
          <w:rFonts w:cs="Arial"/>
          <w:b/>
          <w:color w:val="000000"/>
        </w:rPr>
        <w:t xml:space="preserve">Test Name: </w:t>
      </w:r>
      <w:r w:rsidRPr="00FD4A4B">
        <w:rPr>
          <w:rFonts w:cs="Arial"/>
          <w:color w:val="000000"/>
        </w:rPr>
        <w:t>TC_PROTECT_DATA_INFO_TRANSFER_1</w:t>
      </w:r>
    </w:p>
    <w:p w:rsidR="00825820" w:rsidRPr="00FD4A4B" w:rsidRDefault="00825820" w:rsidP="00825820">
      <w:pPr>
        <w:rPr>
          <w:rFonts w:cs="Arial"/>
          <w:b/>
          <w:color w:val="000000"/>
        </w:rPr>
      </w:pPr>
      <w:r w:rsidRPr="00FD4A4B">
        <w:rPr>
          <w:rFonts w:cs="Arial"/>
          <w:b/>
          <w:color w:val="000000"/>
        </w:rPr>
        <w:t>Purpose:</w:t>
      </w:r>
    </w:p>
    <w:p w:rsidR="00825820" w:rsidRPr="00FD4A4B" w:rsidRDefault="00825820" w:rsidP="00825820">
      <w:pPr>
        <w:rPr>
          <w:rFonts w:cs="Arial"/>
          <w:color w:val="000000"/>
        </w:rPr>
      </w:pPr>
      <w:r w:rsidRPr="00FD4A4B">
        <w:rPr>
          <w:rFonts w:cs="Arial"/>
          <w:color w:val="000000"/>
        </w:rPr>
        <w:t xml:space="preserve">Verify the mechanisms implemented to protect data and information in transfer to and from the Network Product's OAM interface. </w:t>
      </w:r>
    </w:p>
    <w:p w:rsidR="00825820" w:rsidRPr="00FD4A4B" w:rsidRDefault="00825820" w:rsidP="00825820">
      <w:pPr>
        <w:pStyle w:val="NO"/>
      </w:pPr>
      <w:r w:rsidRPr="00FD4A4B">
        <w:rPr>
          <w:caps/>
          <w:color w:val="000000"/>
        </w:rPr>
        <w:t xml:space="preserve">NOTE: </w:t>
      </w:r>
      <w:r>
        <w:rPr>
          <w:caps/>
          <w:color w:val="000000"/>
        </w:rPr>
        <w:tab/>
      </w:r>
      <w:r w:rsidRPr="00FD4A4B">
        <w:rPr>
          <w:color w:val="000000"/>
        </w:rPr>
        <w:t>The test is limited to the OAM interface although the requirement does not have this limitation because the protection of standardised interfaces will be covered by regular interoperability testing and the proprietary use of HTTPS is covered in clause 5.2.5.1</w:t>
      </w:r>
      <w:r w:rsidRPr="00FD4A4B">
        <w:rPr>
          <w:caps/>
          <w:color w:val="000000"/>
        </w:rPr>
        <w:t>.</w:t>
      </w:r>
    </w:p>
    <w:p w:rsidR="00825820" w:rsidRPr="00FD4A4B" w:rsidRDefault="00825820" w:rsidP="00825820">
      <w:pPr>
        <w:rPr>
          <w:rFonts w:cs="Arial"/>
          <w:b/>
          <w:color w:val="000000"/>
        </w:rPr>
      </w:pPr>
      <w:r w:rsidRPr="00FD4A4B">
        <w:rPr>
          <w:rFonts w:cs="Arial"/>
          <w:b/>
          <w:color w:val="000000"/>
        </w:rPr>
        <w:t>Procedure and execution steps:</w:t>
      </w:r>
    </w:p>
    <w:p w:rsidR="00825820" w:rsidRPr="00FD4A4B" w:rsidRDefault="00825820" w:rsidP="00825820">
      <w:pPr>
        <w:rPr>
          <w:rFonts w:cs="Arial"/>
          <w:b/>
          <w:color w:val="000000"/>
        </w:rPr>
      </w:pPr>
      <w:r w:rsidRPr="00FD4A4B">
        <w:rPr>
          <w:rFonts w:cs="Arial"/>
          <w:b/>
          <w:color w:val="000000"/>
        </w:rPr>
        <w:t>Pre-Conditions:</w:t>
      </w:r>
    </w:p>
    <w:p w:rsidR="00115CC5" w:rsidRDefault="00115CC5" w:rsidP="00825820">
      <w:pPr>
        <w:rPr>
          <w:ins w:id="1" w:author="DT1" w:date="2016-07-01T17:03:00Z"/>
        </w:rPr>
      </w:pPr>
      <w:ins w:id="2" w:author="DT1" w:date="2016-07-01T17:03:00Z">
        <w:r>
          <w:rPr>
            <w:lang w:eastAsia="zh-CN"/>
          </w:rPr>
          <w:t>N</w:t>
        </w:r>
        <w:r w:rsidRPr="00FD4A4B">
          <w:rPr>
            <w:lang w:eastAsia="zh-CN"/>
          </w:rPr>
          <w:t>etwork product document</w:t>
        </w:r>
        <w:r>
          <w:rPr>
            <w:lang w:eastAsia="zh-CN"/>
          </w:rPr>
          <w:t>ation</w:t>
        </w:r>
        <w:r w:rsidRPr="00FD4A4B">
          <w:rPr>
            <w:lang w:eastAsia="zh-CN"/>
          </w:rPr>
          <w:t xml:space="preserve"> containing information</w:t>
        </w:r>
      </w:ins>
      <w:ins w:id="3" w:author="DT1" w:date="2016-07-01T17:04:00Z">
        <w:r>
          <w:rPr>
            <w:lang w:eastAsia="zh-CN"/>
          </w:rPr>
          <w:t xml:space="preserve"> about supported OAM protocols is provided by the vendor,</w:t>
        </w:r>
      </w:ins>
    </w:p>
    <w:p w:rsidR="00825820" w:rsidRPr="00FD4A4B" w:rsidRDefault="00825820" w:rsidP="00825820">
      <w:r w:rsidRPr="00FD4A4B">
        <w:t>A peer implementing the security protocol configured by the vendor (e.g. SSH client supporting SSHv2 or HTTPS client) shall be available.</w:t>
      </w:r>
    </w:p>
    <w:p w:rsidR="00825820" w:rsidRPr="00FD4A4B" w:rsidRDefault="00825820" w:rsidP="00825820">
      <w:r w:rsidRPr="00FD4A4B">
        <w:lastRenderedPageBreak/>
        <w:t>For TLS, the tester shall base the tests on the profile defined by 3GPP in TS 33.310. For IKE and IPsec, the tester shall base the tests on the profile defined by 3GPP in TS 33.210. For protocols, for which 3GPP did not define a security profile, e.g. SSH, the tester shall base the tests on a widely recognised and publicly available security profile.</w:t>
      </w:r>
    </w:p>
    <w:p w:rsidR="00825820" w:rsidRPr="00FD4A4B" w:rsidRDefault="00825820" w:rsidP="00825820">
      <w:pPr>
        <w:jc w:val="both"/>
      </w:pPr>
      <w:r w:rsidRPr="00FD4A4B">
        <w:rPr>
          <w:rFonts w:cs="Arial"/>
          <w:b/>
          <w:color w:val="000000"/>
        </w:rPr>
        <w:t xml:space="preserve">Execution Steps </w:t>
      </w:r>
    </w:p>
    <w:p w:rsidR="00825820" w:rsidRPr="00FD4A4B" w:rsidRDefault="00825820" w:rsidP="00825820">
      <w:pPr>
        <w:pStyle w:val="B1"/>
      </w:pPr>
      <w:r w:rsidRPr="00FD4A4B">
        <w:t>1.</w:t>
      </w:r>
      <w:r w:rsidRPr="00FD4A4B">
        <w:tab/>
        <w:t>The tester shall check that compliance with the selected security profile can be inferred from detailed provisions in the product documentation.</w:t>
      </w:r>
    </w:p>
    <w:p w:rsidR="00825820" w:rsidRPr="00FD4A4B" w:rsidRDefault="00825820" w:rsidP="00825820">
      <w:pPr>
        <w:pStyle w:val="B1"/>
      </w:pPr>
      <w:r w:rsidRPr="00FD4A4B">
        <w:t>2. The tester shall establish a secure connection between the network product and the peer and verify that all protocol versions and combinations of cryptographic algorithms that are mandated by the security profile are supported by the network product.</w:t>
      </w:r>
    </w:p>
    <w:p w:rsidR="00825820" w:rsidRPr="00FD4A4B" w:rsidRDefault="00825820" w:rsidP="00825820">
      <w:pPr>
        <w:pStyle w:val="B1"/>
      </w:pPr>
      <w:r w:rsidRPr="00FD4A4B">
        <w:t>3.</w:t>
      </w:r>
      <w:r w:rsidRPr="00FD4A4B">
        <w:tab/>
        <w:t xml:space="preserve">The tester shall try to establish a secure connection between the network product and the peer and verify that this is not possible when the peer only offers a feature, including protocol version and combination of cryptographic algorithms, that is forbidden by the security profile. </w:t>
      </w:r>
    </w:p>
    <w:p w:rsidR="00825820" w:rsidRPr="00FD4A4B" w:rsidRDefault="00825820" w:rsidP="00825820">
      <w:pPr>
        <w:rPr>
          <w:rFonts w:cs="Arial"/>
          <w:b/>
          <w:color w:val="000000"/>
        </w:rPr>
      </w:pPr>
      <w:r w:rsidRPr="00FD4A4B">
        <w:rPr>
          <w:rFonts w:cs="Arial"/>
          <w:b/>
          <w:color w:val="000000"/>
        </w:rPr>
        <w:t>Expected Results:</w:t>
      </w:r>
    </w:p>
    <w:p w:rsidR="00825820" w:rsidRPr="00FD4A4B" w:rsidRDefault="00825820" w:rsidP="00825820">
      <w:pPr>
        <w:rPr>
          <w:rFonts w:cs="Arial"/>
          <w:color w:val="000000"/>
        </w:rPr>
      </w:pPr>
      <w:r w:rsidRPr="00FD4A4B">
        <w:rPr>
          <w:lang w:eastAsia="zh-CN"/>
        </w:rPr>
        <w:t xml:space="preserve">The traffic is properly protected, and insecure options are not accepted by the </w:t>
      </w:r>
      <w:r w:rsidRPr="00FD4A4B">
        <w:rPr>
          <w:rFonts w:cs="Arial"/>
          <w:color w:val="000000"/>
        </w:rPr>
        <w:t>Network Product</w:t>
      </w:r>
      <w:r>
        <w:rPr>
          <w:rFonts w:cs="Arial"/>
          <w:color w:val="000000"/>
        </w:rPr>
        <w:t>.</w:t>
      </w:r>
      <w:r w:rsidRPr="00FD4A4B">
        <w:rPr>
          <w:rFonts w:cs="Arial"/>
          <w:color w:val="000000"/>
        </w:rPr>
        <w:t xml:space="preserve"> </w:t>
      </w:r>
    </w:p>
    <w:p w:rsidR="00825820" w:rsidRPr="00FD4A4B" w:rsidRDefault="00825820" w:rsidP="00825820">
      <w:pPr>
        <w:rPr>
          <w:rFonts w:cs="Arial"/>
          <w:b/>
          <w:color w:val="000000"/>
        </w:rPr>
      </w:pPr>
      <w:r w:rsidRPr="00FD4A4B">
        <w:rPr>
          <w:rFonts w:cs="Arial"/>
          <w:b/>
          <w:color w:val="000000"/>
        </w:rPr>
        <w:t>Expected format of evidence:</w:t>
      </w:r>
    </w:p>
    <w:p w:rsidR="00825820" w:rsidRPr="00FD4A4B" w:rsidRDefault="00825820" w:rsidP="00825820">
      <w:pPr>
        <w:rPr>
          <w:rFonts w:cs="Arial"/>
          <w:b/>
          <w:color w:val="000000"/>
        </w:rPr>
      </w:pPr>
      <w:r w:rsidRPr="00FD4A4B">
        <w:rPr>
          <w:rFonts w:cs="Arial"/>
          <w:color w:val="000000"/>
        </w:rPr>
        <w:t>Provide evidence of the check of the product documentation in plain text. Save the logs and the communication flow in a .pcap file.</w:t>
      </w:r>
    </w:p>
    <w:p w:rsidR="00EE3034" w:rsidRDefault="00EE3034"/>
    <w:p w:rsidR="00DA05F2" w:rsidRPr="00FD4A4B" w:rsidRDefault="00DA05F2" w:rsidP="00DA05F2">
      <w:pPr>
        <w:rPr>
          <w:ins w:id="4" w:author="DT1" w:date="2016-07-01T16:58:00Z"/>
          <w:rFonts w:cs="Arial"/>
          <w:b/>
          <w:i/>
          <w:color w:val="000000"/>
        </w:rPr>
      </w:pPr>
      <w:ins w:id="5" w:author="DT1" w:date="2016-07-01T16:58:00Z">
        <w:r w:rsidRPr="00FD4A4B">
          <w:rPr>
            <w:rFonts w:cs="Arial"/>
            <w:b/>
            <w:color w:val="000000"/>
          </w:rPr>
          <w:t xml:space="preserve">Test Name: </w:t>
        </w:r>
        <w:r w:rsidRPr="00FD4A4B">
          <w:rPr>
            <w:rFonts w:cs="Arial"/>
            <w:color w:val="000000"/>
          </w:rPr>
          <w:t>TC_PROTECT_DATA_INFO_TRANSFER_</w:t>
        </w:r>
        <w:r>
          <w:rPr>
            <w:rFonts w:cs="Arial"/>
            <w:color w:val="000000"/>
          </w:rPr>
          <w:t>2</w:t>
        </w:r>
      </w:ins>
    </w:p>
    <w:p w:rsidR="00DA05F2" w:rsidRPr="00FD4A4B" w:rsidRDefault="00DA05F2" w:rsidP="00DA05F2">
      <w:pPr>
        <w:rPr>
          <w:ins w:id="6" w:author="DT1" w:date="2016-07-01T16:58:00Z"/>
          <w:rFonts w:cs="Arial"/>
          <w:b/>
          <w:color w:val="000000"/>
        </w:rPr>
      </w:pPr>
      <w:ins w:id="7" w:author="DT1" w:date="2016-07-01T16:58:00Z">
        <w:r w:rsidRPr="00FD4A4B">
          <w:rPr>
            <w:rFonts w:cs="Arial"/>
            <w:b/>
            <w:color w:val="000000"/>
          </w:rPr>
          <w:t>Purpose:</w:t>
        </w:r>
      </w:ins>
    </w:p>
    <w:p w:rsidR="00DA05F2" w:rsidRPr="00FD4A4B" w:rsidRDefault="00DA05F2" w:rsidP="00DA05F2">
      <w:pPr>
        <w:rPr>
          <w:ins w:id="8" w:author="DT1" w:date="2016-07-01T16:58:00Z"/>
          <w:rFonts w:cs="Arial"/>
          <w:color w:val="000000"/>
        </w:rPr>
      </w:pPr>
      <w:ins w:id="9" w:author="DT1" w:date="2016-07-01T16:58:00Z">
        <w:r w:rsidRPr="00FD4A4B">
          <w:rPr>
            <w:rFonts w:cs="Arial"/>
            <w:color w:val="000000"/>
          </w:rPr>
          <w:t xml:space="preserve">Verify </w:t>
        </w:r>
      </w:ins>
      <w:ins w:id="10" w:author="DT1" w:date="2016-07-01T16:59:00Z">
        <w:r>
          <w:rPr>
            <w:rFonts w:cs="Arial"/>
            <w:color w:val="000000"/>
          </w:rPr>
          <w:t>that no undocumented OAM protocols can be observed during operation and administration of the network product</w:t>
        </w:r>
      </w:ins>
      <w:ins w:id="11" w:author="DT1" w:date="2016-07-01T16:58:00Z">
        <w:r w:rsidRPr="00FD4A4B">
          <w:rPr>
            <w:rFonts w:cs="Arial"/>
            <w:color w:val="000000"/>
          </w:rPr>
          <w:t xml:space="preserve">. </w:t>
        </w:r>
      </w:ins>
    </w:p>
    <w:p w:rsidR="00DA05F2" w:rsidRPr="00FD4A4B" w:rsidRDefault="00DA05F2" w:rsidP="00DA05F2">
      <w:pPr>
        <w:pStyle w:val="NO"/>
        <w:rPr>
          <w:ins w:id="12" w:author="DT1" w:date="2016-07-01T16:58:00Z"/>
        </w:rPr>
      </w:pPr>
      <w:ins w:id="13" w:author="DT1" w:date="2016-07-01T16:58:00Z">
        <w:r w:rsidRPr="00FD4A4B">
          <w:rPr>
            <w:caps/>
            <w:color w:val="000000"/>
          </w:rPr>
          <w:t xml:space="preserve">NOTE: </w:t>
        </w:r>
        <w:r>
          <w:rPr>
            <w:caps/>
            <w:color w:val="000000"/>
          </w:rPr>
          <w:tab/>
        </w:r>
        <w:r w:rsidRPr="00FD4A4B">
          <w:rPr>
            <w:color w:val="000000"/>
          </w:rPr>
          <w:t>The test is limited to the OAM interface although the requirement does not have this limitation because the protection of standardised interfaces will be covered by regular interoperability testing and the proprietary use of HTTPS is covered in clause 5.2.5.1</w:t>
        </w:r>
        <w:r w:rsidRPr="00FD4A4B">
          <w:rPr>
            <w:caps/>
            <w:color w:val="000000"/>
          </w:rPr>
          <w:t>.</w:t>
        </w:r>
      </w:ins>
    </w:p>
    <w:p w:rsidR="00DA05F2" w:rsidRPr="00FD4A4B" w:rsidRDefault="00DA05F2" w:rsidP="00DA05F2">
      <w:pPr>
        <w:rPr>
          <w:ins w:id="14" w:author="DT1" w:date="2016-07-01T16:58:00Z"/>
          <w:rFonts w:cs="Arial"/>
          <w:b/>
          <w:color w:val="000000"/>
        </w:rPr>
      </w:pPr>
      <w:ins w:id="15" w:author="DT1" w:date="2016-07-01T16:58:00Z">
        <w:r w:rsidRPr="00FD4A4B">
          <w:rPr>
            <w:rFonts w:cs="Arial"/>
            <w:b/>
            <w:color w:val="000000"/>
          </w:rPr>
          <w:t>Procedure and execution steps:</w:t>
        </w:r>
      </w:ins>
    </w:p>
    <w:p w:rsidR="00DA05F2" w:rsidRPr="00FD4A4B" w:rsidRDefault="00DA05F2" w:rsidP="00DA05F2">
      <w:pPr>
        <w:rPr>
          <w:ins w:id="16" w:author="DT1" w:date="2016-07-01T16:58:00Z"/>
          <w:rFonts w:cs="Arial"/>
          <w:b/>
          <w:color w:val="000000"/>
        </w:rPr>
      </w:pPr>
      <w:ins w:id="17" w:author="DT1" w:date="2016-07-01T16:58:00Z">
        <w:r w:rsidRPr="00FD4A4B">
          <w:rPr>
            <w:rFonts w:cs="Arial"/>
            <w:b/>
            <w:color w:val="000000"/>
          </w:rPr>
          <w:t>Pre-Conditions:</w:t>
        </w:r>
      </w:ins>
    </w:p>
    <w:p w:rsidR="00115CC5" w:rsidRDefault="00115CC5" w:rsidP="00115CC5">
      <w:pPr>
        <w:rPr>
          <w:ins w:id="18" w:author="DT1" w:date="2016-07-01T17:04:00Z"/>
        </w:rPr>
      </w:pPr>
      <w:ins w:id="19" w:author="DT1" w:date="2016-07-01T17:04:00Z">
        <w:r>
          <w:rPr>
            <w:lang w:eastAsia="zh-CN"/>
          </w:rPr>
          <w:t>N</w:t>
        </w:r>
        <w:r w:rsidRPr="00FD4A4B">
          <w:rPr>
            <w:lang w:eastAsia="zh-CN"/>
          </w:rPr>
          <w:t>etwork product document</w:t>
        </w:r>
        <w:r>
          <w:rPr>
            <w:lang w:eastAsia="zh-CN"/>
          </w:rPr>
          <w:t>ation</w:t>
        </w:r>
        <w:r w:rsidRPr="00FD4A4B">
          <w:rPr>
            <w:lang w:eastAsia="zh-CN"/>
          </w:rPr>
          <w:t xml:space="preserve"> containing information</w:t>
        </w:r>
        <w:r>
          <w:rPr>
            <w:lang w:eastAsia="zh-CN"/>
          </w:rPr>
          <w:t xml:space="preserve"> about supported OAM protocols is provided by the vendor,</w:t>
        </w:r>
      </w:ins>
    </w:p>
    <w:p w:rsidR="00DA05F2" w:rsidRPr="00FD4A4B" w:rsidRDefault="00EF79C2" w:rsidP="00DA05F2">
      <w:pPr>
        <w:rPr>
          <w:ins w:id="20" w:author="DT1" w:date="2016-07-01T16:58:00Z"/>
        </w:rPr>
      </w:pPr>
      <w:ins w:id="21" w:author="DT1" w:date="2016-07-01T17:07:00Z">
        <w:r w:rsidRPr="00EF79C2">
          <w:t>A network traffic analyser on the network product (e.g. TCPDUMP) or an external traffic analyser directly connected to the network product is available .</w:t>
        </w:r>
      </w:ins>
    </w:p>
    <w:p w:rsidR="00DA05F2" w:rsidRPr="00FD4A4B" w:rsidRDefault="00EF79C2" w:rsidP="00DA05F2">
      <w:pPr>
        <w:rPr>
          <w:ins w:id="22" w:author="DT1" w:date="2016-07-01T16:58:00Z"/>
        </w:rPr>
      </w:pPr>
      <w:ins w:id="23" w:author="DT1" w:date="2016-07-01T17:07:00Z">
        <w:r>
          <w:t>The network product is integrated with a</w:t>
        </w:r>
      </w:ins>
      <w:ins w:id="24" w:author="DT1" w:date="2016-07-01T17:09:00Z">
        <w:r>
          <w:t xml:space="preserve"> network</w:t>
        </w:r>
      </w:ins>
      <w:ins w:id="25" w:author="DT1" w:date="2016-07-01T17:08:00Z">
        <w:r>
          <w:t xml:space="preserve"> </w:t>
        </w:r>
      </w:ins>
      <w:ins w:id="26" w:author="DT1" w:date="2016-07-01T17:07:00Z">
        <w:r>
          <w:t>management system according to vendor documentation</w:t>
        </w:r>
      </w:ins>
      <w:ins w:id="27" w:author="DT1" w:date="2016-07-01T16:58:00Z">
        <w:r w:rsidR="00DA05F2" w:rsidRPr="00FD4A4B">
          <w:t>.</w:t>
        </w:r>
      </w:ins>
    </w:p>
    <w:p w:rsidR="00DA05F2" w:rsidRPr="00FD4A4B" w:rsidRDefault="00DA05F2" w:rsidP="00DA05F2">
      <w:pPr>
        <w:jc w:val="both"/>
        <w:rPr>
          <w:ins w:id="28" w:author="DT1" w:date="2016-07-01T16:58:00Z"/>
        </w:rPr>
      </w:pPr>
      <w:ins w:id="29" w:author="DT1" w:date="2016-07-01T16:58:00Z">
        <w:r w:rsidRPr="00FD4A4B">
          <w:rPr>
            <w:rFonts w:cs="Arial"/>
            <w:b/>
            <w:color w:val="000000"/>
          </w:rPr>
          <w:t xml:space="preserve">Execution Steps </w:t>
        </w:r>
      </w:ins>
    </w:p>
    <w:p w:rsidR="00DA05F2" w:rsidRPr="00FD4A4B" w:rsidRDefault="00DA05F2" w:rsidP="00DA05F2">
      <w:pPr>
        <w:pStyle w:val="B1"/>
        <w:rPr>
          <w:ins w:id="30" w:author="DT1" w:date="2016-07-01T16:58:00Z"/>
        </w:rPr>
      </w:pPr>
      <w:ins w:id="31" w:author="DT1" w:date="2016-07-01T16:58:00Z">
        <w:r w:rsidRPr="00FD4A4B">
          <w:t>1.</w:t>
        </w:r>
        <w:r w:rsidRPr="00FD4A4B">
          <w:tab/>
        </w:r>
      </w:ins>
      <w:ins w:id="32" w:author="DT1" w:date="2016-07-01T17:10:00Z">
        <w:r w:rsidR="00EF79C2">
          <w:t>The traffic analyser is started to collect all traffic on the network product's OAM interface</w:t>
        </w:r>
      </w:ins>
      <w:ins w:id="33" w:author="DT1" w:date="2016-07-01T16:58:00Z">
        <w:r w:rsidRPr="00FD4A4B">
          <w:t>.</w:t>
        </w:r>
      </w:ins>
    </w:p>
    <w:p w:rsidR="00DA05F2" w:rsidRPr="00FD4A4B" w:rsidRDefault="00EF79C2" w:rsidP="00DA05F2">
      <w:pPr>
        <w:pStyle w:val="B1"/>
        <w:rPr>
          <w:ins w:id="34" w:author="DT1" w:date="2016-07-01T16:58:00Z"/>
        </w:rPr>
      </w:pPr>
      <w:ins w:id="35" w:author="DT1" w:date="2016-07-01T16:58:00Z">
        <w:r>
          <w:t>2.</w:t>
        </w:r>
      </w:ins>
      <w:ins w:id="36" w:author="DT1" w:date="2016-07-01T17:10:00Z">
        <w:r>
          <w:tab/>
        </w:r>
      </w:ins>
      <w:ins w:id="37" w:author="DT1" w:date="2016-07-01T16:58:00Z">
        <w:r w:rsidR="00DA05F2" w:rsidRPr="00FD4A4B">
          <w:t xml:space="preserve">The tester shall </w:t>
        </w:r>
      </w:ins>
      <w:ins w:id="38" w:author="DT1" w:date="2016-07-01T17:11:00Z">
        <w:r w:rsidR="007F2809">
          <w:t xml:space="preserve">execute all OAM procedures between management system and network product that are documented </w:t>
        </w:r>
      </w:ins>
      <w:ins w:id="39" w:author="DT1" w:date="2016-07-01T17:12:00Z">
        <w:r w:rsidR="007F2809">
          <w:t>in the vendor documentation</w:t>
        </w:r>
      </w:ins>
      <w:ins w:id="40" w:author="DT1" w:date="2016-07-01T16:58:00Z">
        <w:r w:rsidR="00DA05F2" w:rsidRPr="00FD4A4B">
          <w:t>.</w:t>
        </w:r>
      </w:ins>
      <w:ins w:id="41" w:author="DT1" w:date="2016-07-01T17:15:00Z">
        <w:r w:rsidR="007F2809">
          <w:t xml:space="preserve"> With this test, all OAM functionality, such as initial setup, fault management, performance management, configuration management, monitoring, shall be covered</w:t>
        </w:r>
      </w:ins>
      <w:ins w:id="42" w:author="DT1" w:date="2016-07-01T17:16:00Z">
        <w:r w:rsidR="007F2809">
          <w:t>.</w:t>
        </w:r>
      </w:ins>
    </w:p>
    <w:p w:rsidR="00DA05F2" w:rsidRPr="00FD4A4B" w:rsidRDefault="00DA05F2" w:rsidP="00DA05F2">
      <w:pPr>
        <w:pStyle w:val="B1"/>
        <w:rPr>
          <w:ins w:id="43" w:author="DT1" w:date="2016-07-01T16:58:00Z"/>
        </w:rPr>
      </w:pPr>
      <w:ins w:id="44" w:author="DT1" w:date="2016-07-01T16:58:00Z">
        <w:r w:rsidRPr="00FD4A4B">
          <w:t>3.</w:t>
        </w:r>
        <w:r w:rsidRPr="00FD4A4B">
          <w:tab/>
          <w:t>The tester shall</w:t>
        </w:r>
      </w:ins>
      <w:ins w:id="45" w:author="DT1" w:date="2016-07-01T17:16:00Z">
        <w:r w:rsidR="0076174F">
          <w:t xml:space="preserve"> analyse all traffic flows in the n</w:t>
        </w:r>
      </w:ins>
      <w:ins w:id="46" w:author="DT1" w:date="2016-07-01T17:17:00Z">
        <w:r w:rsidR="0076174F">
          <w:t>etwork analyser trace, and verify that all identified flows are in line with the vendor document</w:t>
        </w:r>
      </w:ins>
      <w:ins w:id="47" w:author="DT1" w:date="2016-07-01T17:18:00Z">
        <w:r w:rsidR="0076174F">
          <w:t>ation</w:t>
        </w:r>
      </w:ins>
      <w:ins w:id="48" w:author="DT1" w:date="2016-07-01T17:17:00Z">
        <w:r w:rsidR="0076174F">
          <w:t xml:space="preserve"> </w:t>
        </w:r>
      </w:ins>
      <w:ins w:id="49" w:author="DT1" w:date="2016-07-01T16:58:00Z">
        <w:r w:rsidRPr="00FD4A4B">
          <w:t xml:space="preserve">. </w:t>
        </w:r>
      </w:ins>
    </w:p>
    <w:p w:rsidR="00DA05F2" w:rsidRPr="00FD4A4B" w:rsidRDefault="00DA05F2" w:rsidP="00DA05F2">
      <w:pPr>
        <w:rPr>
          <w:ins w:id="50" w:author="DT1" w:date="2016-07-01T16:58:00Z"/>
          <w:rFonts w:cs="Arial"/>
          <w:b/>
          <w:color w:val="000000"/>
        </w:rPr>
      </w:pPr>
      <w:ins w:id="51" w:author="DT1" w:date="2016-07-01T16:58:00Z">
        <w:r w:rsidRPr="00FD4A4B">
          <w:rPr>
            <w:rFonts w:cs="Arial"/>
            <w:b/>
            <w:color w:val="000000"/>
          </w:rPr>
          <w:t>Expected Results:</w:t>
        </w:r>
      </w:ins>
    </w:p>
    <w:p w:rsidR="00DA05F2" w:rsidRPr="00FD4A4B" w:rsidRDefault="00DA05F2" w:rsidP="00DA05F2">
      <w:pPr>
        <w:rPr>
          <w:ins w:id="52" w:author="DT1" w:date="2016-07-01T16:58:00Z"/>
          <w:rFonts w:cs="Arial"/>
          <w:color w:val="000000"/>
        </w:rPr>
      </w:pPr>
      <w:ins w:id="53" w:author="DT1" w:date="2016-07-01T16:58:00Z">
        <w:r w:rsidRPr="00FD4A4B">
          <w:rPr>
            <w:lang w:eastAsia="zh-CN"/>
          </w:rPr>
          <w:t xml:space="preserve">The </w:t>
        </w:r>
      </w:ins>
      <w:ins w:id="54" w:author="DT1" w:date="2016-07-01T17:18:00Z">
        <w:r w:rsidR="0076174F">
          <w:rPr>
            <w:lang w:eastAsia="zh-CN"/>
          </w:rPr>
          <w:t>trace shows only documented secure OAM protocols</w:t>
        </w:r>
      </w:ins>
      <w:ins w:id="55" w:author="DT1" w:date="2016-07-01T16:58:00Z">
        <w:r>
          <w:rPr>
            <w:rFonts w:cs="Arial"/>
            <w:color w:val="000000"/>
          </w:rPr>
          <w:t>.</w:t>
        </w:r>
        <w:r w:rsidRPr="00FD4A4B">
          <w:rPr>
            <w:rFonts w:cs="Arial"/>
            <w:color w:val="000000"/>
          </w:rPr>
          <w:t xml:space="preserve"> </w:t>
        </w:r>
      </w:ins>
    </w:p>
    <w:p w:rsidR="003E3B64" w:rsidRDefault="00DA05F2" w:rsidP="003E3B64">
      <w:pPr>
        <w:tabs>
          <w:tab w:val="left" w:pos="3063"/>
        </w:tabs>
        <w:rPr>
          <w:ins w:id="56" w:author="DT1" w:date="2016-07-01T16:58:00Z"/>
          <w:rFonts w:cs="Arial"/>
          <w:b/>
          <w:color w:val="000000"/>
        </w:rPr>
        <w:pPrChange w:id="57" w:author="DT1" w:date="2016-07-01T17:18:00Z">
          <w:pPr/>
        </w:pPrChange>
      </w:pPr>
      <w:ins w:id="58" w:author="DT1" w:date="2016-07-01T16:58:00Z">
        <w:r w:rsidRPr="00FD4A4B">
          <w:rPr>
            <w:rFonts w:cs="Arial"/>
            <w:b/>
            <w:color w:val="000000"/>
          </w:rPr>
          <w:t>Expected format of evidence:</w:t>
        </w:r>
      </w:ins>
    </w:p>
    <w:p w:rsidR="00DA05F2" w:rsidRPr="00FD4A4B" w:rsidRDefault="00DA05F2" w:rsidP="00DA05F2">
      <w:pPr>
        <w:rPr>
          <w:ins w:id="59" w:author="DT1" w:date="2016-07-01T16:58:00Z"/>
          <w:rFonts w:cs="Arial"/>
          <w:b/>
          <w:color w:val="000000"/>
        </w:rPr>
      </w:pPr>
      <w:ins w:id="60" w:author="DT1" w:date="2016-07-01T16:58:00Z">
        <w:r w:rsidRPr="00FD4A4B">
          <w:rPr>
            <w:rFonts w:cs="Arial"/>
            <w:color w:val="000000"/>
          </w:rPr>
          <w:t xml:space="preserve">Provide </w:t>
        </w:r>
      </w:ins>
      <w:ins w:id="61" w:author="DT1" w:date="2016-07-01T17:20:00Z">
        <w:r w:rsidR="0076174F">
          <w:rPr>
            <w:rFonts w:cs="Arial"/>
            <w:color w:val="000000"/>
          </w:rPr>
          <w:t xml:space="preserve">a list of identified OAM protocols in comparison with the </w:t>
        </w:r>
      </w:ins>
      <w:ins w:id="62" w:author="DT1" w:date="2016-07-01T16:58:00Z">
        <w:r w:rsidRPr="00FD4A4B">
          <w:rPr>
            <w:rFonts w:cs="Arial"/>
            <w:color w:val="000000"/>
          </w:rPr>
          <w:t>product docume</w:t>
        </w:r>
        <w:r w:rsidR="0076174F">
          <w:rPr>
            <w:rFonts w:cs="Arial"/>
            <w:color w:val="000000"/>
          </w:rPr>
          <w:t xml:space="preserve">ntation in plain text. Save </w:t>
        </w:r>
        <w:r w:rsidRPr="00FD4A4B">
          <w:rPr>
            <w:rFonts w:cs="Arial"/>
            <w:color w:val="000000"/>
          </w:rPr>
          <w:t>the communication flow in a .pcap file.</w:t>
        </w:r>
      </w:ins>
    </w:p>
    <w:p w:rsidR="00EE3034" w:rsidRDefault="00EE3034"/>
    <w:p w:rsidR="00EE3034" w:rsidRPr="00EE3034" w:rsidRDefault="00EE3034" w:rsidP="00EE3034">
      <w:pPr>
        <w:pStyle w:val="B1"/>
        <w:rPr>
          <w:rFonts w:ascii="Arial" w:hAnsi="Arial"/>
          <w:b/>
          <w:bCs/>
          <w:sz w:val="24"/>
        </w:rPr>
      </w:pPr>
      <w:r w:rsidRPr="00EE3034">
        <w:rPr>
          <w:rFonts w:ascii="Arial" w:hAnsi="Arial"/>
          <w:b/>
          <w:bCs/>
          <w:sz w:val="24"/>
        </w:rPr>
        <w:t xml:space="preserve">========== </w:t>
      </w:r>
      <w:r>
        <w:rPr>
          <w:rFonts w:ascii="Arial" w:hAnsi="Arial"/>
          <w:b/>
          <w:bCs/>
          <w:sz w:val="24"/>
        </w:rPr>
        <w:t>End</w:t>
      </w:r>
      <w:r w:rsidRPr="00EE3034">
        <w:rPr>
          <w:rFonts w:ascii="Arial" w:hAnsi="Arial"/>
          <w:b/>
          <w:bCs/>
          <w:sz w:val="24"/>
        </w:rPr>
        <w:t xml:space="preserve"> of changes ==========</w:t>
      </w:r>
    </w:p>
    <w:p w:rsidR="00EE3034" w:rsidRDefault="00EE3034"/>
    <w:sectPr w:rsidR="00EE3034" w:rsidSect="00497406">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462" w:rsidRDefault="00162462">
      <w:r>
        <w:separator/>
      </w:r>
    </w:p>
  </w:endnote>
  <w:endnote w:type="continuationSeparator" w:id="0">
    <w:p w:rsidR="00162462" w:rsidRDefault="001624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462" w:rsidRDefault="00162462">
      <w:r>
        <w:separator/>
      </w:r>
    </w:p>
  </w:footnote>
  <w:footnote w:type="continuationSeparator" w:id="0">
    <w:p w:rsidR="00162462" w:rsidRDefault="001624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activeWritingStyle w:appName="MSWord" w:lang="en-GB" w:vendorID="64" w:dllVersion="131078" w:nlCheck="1" w:checkStyle="1"/>
  <w:attachedTemplate r:id="rId1"/>
  <w:stylePaneFormatFilter w:val="3F01"/>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973B44"/>
    <w:rsid w:val="000B4A8C"/>
    <w:rsid w:val="000C624D"/>
    <w:rsid w:val="000E4F70"/>
    <w:rsid w:val="00115CC5"/>
    <w:rsid w:val="00162462"/>
    <w:rsid w:val="00163D53"/>
    <w:rsid w:val="00202823"/>
    <w:rsid w:val="002D326B"/>
    <w:rsid w:val="002D413B"/>
    <w:rsid w:val="003E3B64"/>
    <w:rsid w:val="00440DAB"/>
    <w:rsid w:val="00497406"/>
    <w:rsid w:val="005147F8"/>
    <w:rsid w:val="00560999"/>
    <w:rsid w:val="00660DFB"/>
    <w:rsid w:val="006A6D9F"/>
    <w:rsid w:val="006E0ABF"/>
    <w:rsid w:val="006E31B4"/>
    <w:rsid w:val="006F40CC"/>
    <w:rsid w:val="00746402"/>
    <w:rsid w:val="0076174F"/>
    <w:rsid w:val="007F2809"/>
    <w:rsid w:val="00825820"/>
    <w:rsid w:val="00891AF9"/>
    <w:rsid w:val="008C0BF1"/>
    <w:rsid w:val="00921387"/>
    <w:rsid w:val="00973B44"/>
    <w:rsid w:val="009A2621"/>
    <w:rsid w:val="00A05A6F"/>
    <w:rsid w:val="00B42781"/>
    <w:rsid w:val="00B7791C"/>
    <w:rsid w:val="00B94612"/>
    <w:rsid w:val="00BE39A0"/>
    <w:rsid w:val="00C36807"/>
    <w:rsid w:val="00CD11A4"/>
    <w:rsid w:val="00CE4176"/>
    <w:rsid w:val="00D96DBC"/>
    <w:rsid w:val="00DA05F2"/>
    <w:rsid w:val="00DA5721"/>
    <w:rsid w:val="00DD65AE"/>
    <w:rsid w:val="00E8526A"/>
    <w:rsid w:val="00EB0942"/>
    <w:rsid w:val="00EE3034"/>
    <w:rsid w:val="00EF0A21"/>
    <w:rsid w:val="00EF79C2"/>
    <w:rsid w:val="00FE3F0B"/>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36807"/>
    <w:pPr>
      <w:spacing w:after="180"/>
    </w:pPr>
    <w:rPr>
      <w:rFonts w:ascii="Times New Roman" w:hAnsi="Times New Roman"/>
      <w:lang w:val="en-GB" w:eastAsia="en-US"/>
    </w:rPr>
  </w:style>
  <w:style w:type="paragraph" w:styleId="berschrift1">
    <w:name w:val="heading 1"/>
    <w:next w:val="Standard"/>
    <w:qFormat/>
    <w:rsid w:val="0049740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qFormat/>
    <w:rsid w:val="00497406"/>
    <w:pPr>
      <w:pBdr>
        <w:top w:val="none" w:sz="0" w:space="0" w:color="auto"/>
      </w:pBdr>
      <w:spacing w:before="180"/>
      <w:outlineLvl w:val="1"/>
    </w:pPr>
    <w:rPr>
      <w:sz w:val="32"/>
    </w:rPr>
  </w:style>
  <w:style w:type="paragraph" w:styleId="berschrift3">
    <w:name w:val="heading 3"/>
    <w:aliases w:val="h3"/>
    <w:basedOn w:val="berschrift2"/>
    <w:next w:val="Standard"/>
    <w:qFormat/>
    <w:rsid w:val="00497406"/>
    <w:pPr>
      <w:spacing w:before="120"/>
      <w:outlineLvl w:val="2"/>
    </w:pPr>
    <w:rPr>
      <w:sz w:val="28"/>
    </w:rPr>
  </w:style>
  <w:style w:type="paragraph" w:styleId="berschrift4">
    <w:name w:val="heading 4"/>
    <w:basedOn w:val="berschrift3"/>
    <w:next w:val="Standard"/>
    <w:qFormat/>
    <w:rsid w:val="00497406"/>
    <w:pPr>
      <w:ind w:left="1418" w:hanging="1418"/>
      <w:outlineLvl w:val="3"/>
    </w:pPr>
    <w:rPr>
      <w:sz w:val="24"/>
    </w:rPr>
  </w:style>
  <w:style w:type="paragraph" w:styleId="berschrift5">
    <w:name w:val="heading 5"/>
    <w:basedOn w:val="berschrift4"/>
    <w:next w:val="Standard"/>
    <w:qFormat/>
    <w:rsid w:val="00497406"/>
    <w:pPr>
      <w:ind w:left="1701" w:hanging="1701"/>
      <w:outlineLvl w:val="4"/>
    </w:pPr>
    <w:rPr>
      <w:sz w:val="22"/>
    </w:rPr>
  </w:style>
  <w:style w:type="paragraph" w:styleId="berschrift6">
    <w:name w:val="heading 6"/>
    <w:basedOn w:val="H6"/>
    <w:next w:val="Standard"/>
    <w:qFormat/>
    <w:rsid w:val="00497406"/>
    <w:pPr>
      <w:outlineLvl w:val="5"/>
    </w:pPr>
  </w:style>
  <w:style w:type="paragraph" w:styleId="berschrift7">
    <w:name w:val="heading 7"/>
    <w:basedOn w:val="H6"/>
    <w:next w:val="Standard"/>
    <w:qFormat/>
    <w:rsid w:val="00497406"/>
    <w:pPr>
      <w:outlineLvl w:val="6"/>
    </w:pPr>
  </w:style>
  <w:style w:type="paragraph" w:styleId="berschrift8">
    <w:name w:val="heading 8"/>
    <w:basedOn w:val="berschrift1"/>
    <w:next w:val="Standard"/>
    <w:qFormat/>
    <w:rsid w:val="00497406"/>
    <w:pPr>
      <w:ind w:left="0" w:firstLine="0"/>
      <w:outlineLvl w:val="7"/>
    </w:pPr>
  </w:style>
  <w:style w:type="paragraph" w:styleId="berschrift9">
    <w:name w:val="heading 9"/>
    <w:basedOn w:val="berschrift8"/>
    <w:next w:val="Standard"/>
    <w:qFormat/>
    <w:rsid w:val="00497406"/>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497406"/>
    <w:pPr>
      <w:ind w:left="1985" w:hanging="1985"/>
      <w:outlineLvl w:val="9"/>
    </w:pPr>
    <w:rPr>
      <w:sz w:val="20"/>
    </w:rPr>
  </w:style>
  <w:style w:type="paragraph" w:styleId="Verzeichnis8">
    <w:name w:val="toc 8"/>
    <w:basedOn w:val="Verzeichnis1"/>
    <w:semiHidden/>
    <w:rsid w:val="00497406"/>
    <w:pPr>
      <w:spacing w:before="180"/>
      <w:ind w:left="2693" w:hanging="2693"/>
    </w:pPr>
    <w:rPr>
      <w:b/>
    </w:rPr>
  </w:style>
  <w:style w:type="paragraph" w:styleId="Verzeichnis1">
    <w:name w:val="toc 1"/>
    <w:semiHidden/>
    <w:rsid w:val="0049740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97406"/>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497406"/>
    <w:pPr>
      <w:ind w:left="1701" w:hanging="1701"/>
    </w:pPr>
  </w:style>
  <w:style w:type="paragraph" w:styleId="Verzeichnis4">
    <w:name w:val="toc 4"/>
    <w:basedOn w:val="Verzeichnis3"/>
    <w:semiHidden/>
    <w:rsid w:val="00497406"/>
    <w:pPr>
      <w:ind w:left="1418" w:hanging="1418"/>
    </w:pPr>
  </w:style>
  <w:style w:type="paragraph" w:styleId="Verzeichnis3">
    <w:name w:val="toc 3"/>
    <w:basedOn w:val="Verzeichnis2"/>
    <w:semiHidden/>
    <w:rsid w:val="00497406"/>
    <w:pPr>
      <w:ind w:left="1134" w:hanging="1134"/>
    </w:pPr>
  </w:style>
  <w:style w:type="paragraph" w:styleId="Verzeichnis2">
    <w:name w:val="toc 2"/>
    <w:basedOn w:val="Verzeichnis1"/>
    <w:semiHidden/>
    <w:rsid w:val="00497406"/>
    <w:pPr>
      <w:keepNext w:val="0"/>
      <w:spacing w:before="0"/>
      <w:ind w:left="851" w:hanging="851"/>
    </w:pPr>
    <w:rPr>
      <w:sz w:val="20"/>
    </w:rPr>
  </w:style>
  <w:style w:type="paragraph" w:styleId="Index2">
    <w:name w:val="index 2"/>
    <w:basedOn w:val="Index1"/>
    <w:semiHidden/>
    <w:rsid w:val="00497406"/>
    <w:pPr>
      <w:ind w:left="284"/>
    </w:pPr>
  </w:style>
  <w:style w:type="paragraph" w:styleId="Index1">
    <w:name w:val="index 1"/>
    <w:basedOn w:val="Standard"/>
    <w:semiHidden/>
    <w:rsid w:val="00497406"/>
    <w:pPr>
      <w:keepLines/>
      <w:spacing w:after="0"/>
    </w:pPr>
  </w:style>
  <w:style w:type="paragraph" w:customStyle="1" w:styleId="ZH">
    <w:name w:val="ZH"/>
    <w:rsid w:val="00497406"/>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497406"/>
    <w:pPr>
      <w:outlineLvl w:val="9"/>
    </w:pPr>
  </w:style>
  <w:style w:type="paragraph" w:styleId="Listennummer2">
    <w:name w:val="List Number 2"/>
    <w:basedOn w:val="Listennummer"/>
    <w:rsid w:val="00497406"/>
    <w:pPr>
      <w:ind w:left="851"/>
    </w:pPr>
  </w:style>
  <w:style w:type="paragraph" w:styleId="Listennummer">
    <w:name w:val="List Number"/>
    <w:basedOn w:val="Liste"/>
    <w:rsid w:val="00497406"/>
  </w:style>
  <w:style w:type="paragraph" w:styleId="Liste">
    <w:name w:val="List"/>
    <w:basedOn w:val="Standard"/>
    <w:rsid w:val="00497406"/>
    <w:pPr>
      <w:ind w:left="568" w:hanging="284"/>
    </w:pPr>
  </w:style>
  <w:style w:type="paragraph" w:styleId="Kopfzeile">
    <w:name w:val="header"/>
    <w:aliases w:val="header odd,header,header odd1,header odd2,header odd3,header odd4,header odd5,header odd6"/>
    <w:rsid w:val="00497406"/>
    <w:pPr>
      <w:widowControl w:val="0"/>
    </w:pPr>
    <w:rPr>
      <w:rFonts w:ascii="Arial" w:hAnsi="Arial"/>
      <w:b/>
      <w:noProof/>
      <w:sz w:val="18"/>
      <w:lang w:val="en-GB" w:eastAsia="en-US"/>
    </w:rPr>
  </w:style>
  <w:style w:type="character" w:styleId="Funotenzeichen">
    <w:name w:val="footnote reference"/>
    <w:basedOn w:val="Absatz-Standardschriftart"/>
    <w:semiHidden/>
    <w:rsid w:val="00497406"/>
    <w:rPr>
      <w:b/>
      <w:position w:val="6"/>
      <w:sz w:val="16"/>
    </w:rPr>
  </w:style>
  <w:style w:type="paragraph" w:styleId="Funotentext">
    <w:name w:val="footnote text"/>
    <w:basedOn w:val="Standard"/>
    <w:semiHidden/>
    <w:rsid w:val="00497406"/>
    <w:pPr>
      <w:keepLines/>
      <w:spacing w:after="0"/>
      <w:ind w:left="454" w:hanging="454"/>
    </w:pPr>
    <w:rPr>
      <w:sz w:val="16"/>
    </w:rPr>
  </w:style>
  <w:style w:type="paragraph" w:customStyle="1" w:styleId="TAH">
    <w:name w:val="TAH"/>
    <w:basedOn w:val="TAC"/>
    <w:rsid w:val="00497406"/>
    <w:rPr>
      <w:b/>
    </w:rPr>
  </w:style>
  <w:style w:type="paragraph" w:customStyle="1" w:styleId="TAC">
    <w:name w:val="TAC"/>
    <w:basedOn w:val="TAL"/>
    <w:rsid w:val="00497406"/>
    <w:pPr>
      <w:jc w:val="center"/>
    </w:pPr>
  </w:style>
  <w:style w:type="paragraph" w:customStyle="1" w:styleId="TAL">
    <w:name w:val="TAL"/>
    <w:basedOn w:val="Standard"/>
    <w:rsid w:val="00497406"/>
    <w:pPr>
      <w:keepNext/>
      <w:keepLines/>
      <w:spacing w:after="0"/>
    </w:pPr>
    <w:rPr>
      <w:rFonts w:ascii="Arial" w:hAnsi="Arial"/>
      <w:sz w:val="18"/>
    </w:rPr>
  </w:style>
  <w:style w:type="paragraph" w:customStyle="1" w:styleId="TF">
    <w:name w:val="TF"/>
    <w:basedOn w:val="TH"/>
    <w:rsid w:val="00497406"/>
    <w:pPr>
      <w:keepNext w:val="0"/>
      <w:spacing w:before="0" w:after="240"/>
    </w:pPr>
  </w:style>
  <w:style w:type="paragraph" w:customStyle="1" w:styleId="TH">
    <w:name w:val="TH"/>
    <w:basedOn w:val="Standard"/>
    <w:rsid w:val="00497406"/>
    <w:pPr>
      <w:keepNext/>
      <w:keepLines/>
      <w:spacing w:before="60"/>
      <w:jc w:val="center"/>
    </w:pPr>
    <w:rPr>
      <w:rFonts w:ascii="Arial" w:hAnsi="Arial"/>
      <w:b/>
    </w:rPr>
  </w:style>
  <w:style w:type="paragraph" w:customStyle="1" w:styleId="NO">
    <w:name w:val="NO"/>
    <w:basedOn w:val="Standard"/>
    <w:link w:val="NOZchn"/>
    <w:rsid w:val="00497406"/>
    <w:pPr>
      <w:keepLines/>
      <w:ind w:left="1135" w:hanging="851"/>
    </w:pPr>
  </w:style>
  <w:style w:type="paragraph" w:styleId="Verzeichnis9">
    <w:name w:val="toc 9"/>
    <w:basedOn w:val="Verzeichnis8"/>
    <w:semiHidden/>
    <w:rsid w:val="00497406"/>
    <w:pPr>
      <w:ind w:left="1418" w:hanging="1418"/>
    </w:pPr>
  </w:style>
  <w:style w:type="paragraph" w:customStyle="1" w:styleId="EX">
    <w:name w:val="EX"/>
    <w:basedOn w:val="Standard"/>
    <w:rsid w:val="00497406"/>
    <w:pPr>
      <w:keepLines/>
      <w:ind w:left="1702" w:hanging="1418"/>
    </w:pPr>
  </w:style>
  <w:style w:type="paragraph" w:customStyle="1" w:styleId="FP">
    <w:name w:val="FP"/>
    <w:basedOn w:val="Standard"/>
    <w:rsid w:val="00497406"/>
    <w:pPr>
      <w:spacing w:after="0"/>
    </w:pPr>
  </w:style>
  <w:style w:type="paragraph" w:customStyle="1" w:styleId="LD">
    <w:name w:val="LD"/>
    <w:rsid w:val="00497406"/>
    <w:pPr>
      <w:keepNext/>
      <w:keepLines/>
      <w:spacing w:line="180" w:lineRule="exact"/>
    </w:pPr>
    <w:rPr>
      <w:rFonts w:ascii="MS LineDraw" w:hAnsi="MS LineDraw"/>
      <w:noProof/>
      <w:lang w:val="en-GB" w:eastAsia="en-US"/>
    </w:rPr>
  </w:style>
  <w:style w:type="paragraph" w:customStyle="1" w:styleId="NW">
    <w:name w:val="NW"/>
    <w:basedOn w:val="NO"/>
    <w:rsid w:val="00497406"/>
    <w:pPr>
      <w:spacing w:after="0"/>
    </w:pPr>
  </w:style>
  <w:style w:type="paragraph" w:customStyle="1" w:styleId="EW">
    <w:name w:val="EW"/>
    <w:basedOn w:val="EX"/>
    <w:rsid w:val="00497406"/>
    <w:pPr>
      <w:spacing w:after="0"/>
    </w:pPr>
  </w:style>
  <w:style w:type="paragraph" w:styleId="Verzeichnis6">
    <w:name w:val="toc 6"/>
    <w:basedOn w:val="Verzeichnis5"/>
    <w:next w:val="Standard"/>
    <w:semiHidden/>
    <w:rsid w:val="00497406"/>
    <w:pPr>
      <w:ind w:left="1985" w:hanging="1985"/>
    </w:pPr>
  </w:style>
  <w:style w:type="paragraph" w:styleId="Verzeichnis7">
    <w:name w:val="toc 7"/>
    <w:basedOn w:val="Verzeichnis6"/>
    <w:next w:val="Standard"/>
    <w:semiHidden/>
    <w:rsid w:val="00497406"/>
    <w:pPr>
      <w:ind w:left="2268" w:hanging="2268"/>
    </w:pPr>
  </w:style>
  <w:style w:type="paragraph" w:styleId="Aufzhlungszeichen2">
    <w:name w:val="List Bullet 2"/>
    <w:basedOn w:val="Aufzhlungszeichen"/>
    <w:rsid w:val="00497406"/>
    <w:pPr>
      <w:ind w:left="851"/>
    </w:pPr>
  </w:style>
  <w:style w:type="paragraph" w:styleId="Aufzhlungszeichen">
    <w:name w:val="List Bullet"/>
    <w:basedOn w:val="Liste"/>
    <w:rsid w:val="00497406"/>
  </w:style>
  <w:style w:type="paragraph" w:styleId="Aufzhlungszeichen3">
    <w:name w:val="List Bullet 3"/>
    <w:basedOn w:val="Aufzhlungszeichen2"/>
    <w:rsid w:val="00497406"/>
    <w:pPr>
      <w:ind w:left="1135"/>
    </w:pPr>
  </w:style>
  <w:style w:type="paragraph" w:customStyle="1" w:styleId="EQ">
    <w:name w:val="EQ"/>
    <w:basedOn w:val="Standard"/>
    <w:next w:val="Standard"/>
    <w:rsid w:val="00497406"/>
    <w:pPr>
      <w:keepLines/>
      <w:tabs>
        <w:tab w:val="center" w:pos="4536"/>
        <w:tab w:val="right" w:pos="9072"/>
      </w:tabs>
    </w:pPr>
    <w:rPr>
      <w:noProof/>
    </w:rPr>
  </w:style>
  <w:style w:type="paragraph" w:customStyle="1" w:styleId="NF">
    <w:name w:val="NF"/>
    <w:basedOn w:val="NO"/>
    <w:rsid w:val="00497406"/>
    <w:pPr>
      <w:keepNext/>
      <w:spacing w:after="0"/>
    </w:pPr>
    <w:rPr>
      <w:rFonts w:ascii="Arial" w:hAnsi="Arial"/>
      <w:sz w:val="18"/>
    </w:rPr>
  </w:style>
  <w:style w:type="paragraph" w:customStyle="1" w:styleId="PL">
    <w:name w:val="PL"/>
    <w:rsid w:val="0049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97406"/>
    <w:pPr>
      <w:jc w:val="right"/>
    </w:pPr>
  </w:style>
  <w:style w:type="paragraph" w:customStyle="1" w:styleId="TAN">
    <w:name w:val="TAN"/>
    <w:basedOn w:val="TAL"/>
    <w:rsid w:val="00497406"/>
    <w:pPr>
      <w:ind w:left="851" w:hanging="851"/>
    </w:pPr>
  </w:style>
  <w:style w:type="paragraph" w:customStyle="1" w:styleId="ZA">
    <w:name w:val="ZA"/>
    <w:rsid w:val="0049740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9740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97406"/>
    <w:pPr>
      <w:framePr w:wrap="notBeside" w:vAnchor="page" w:hAnchor="margin" w:y="15764"/>
      <w:widowControl w:val="0"/>
    </w:pPr>
    <w:rPr>
      <w:rFonts w:ascii="Arial" w:hAnsi="Arial"/>
      <w:noProof/>
      <w:sz w:val="32"/>
      <w:lang w:val="en-GB" w:eastAsia="en-US"/>
    </w:rPr>
  </w:style>
  <w:style w:type="paragraph" w:customStyle="1" w:styleId="ZU">
    <w:name w:val="ZU"/>
    <w:rsid w:val="0049740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97406"/>
    <w:pPr>
      <w:framePr w:wrap="notBeside" w:y="16161"/>
    </w:pPr>
  </w:style>
  <w:style w:type="character" w:customStyle="1" w:styleId="ZGSM">
    <w:name w:val="ZGSM"/>
    <w:rsid w:val="00497406"/>
  </w:style>
  <w:style w:type="paragraph" w:styleId="Liste2">
    <w:name w:val="List 2"/>
    <w:basedOn w:val="Liste"/>
    <w:rsid w:val="00497406"/>
    <w:pPr>
      <w:ind w:left="851"/>
    </w:pPr>
  </w:style>
  <w:style w:type="paragraph" w:customStyle="1" w:styleId="ZG">
    <w:name w:val="ZG"/>
    <w:rsid w:val="00497406"/>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497406"/>
    <w:pPr>
      <w:ind w:left="1135"/>
    </w:pPr>
  </w:style>
  <w:style w:type="paragraph" w:styleId="Liste4">
    <w:name w:val="List 4"/>
    <w:basedOn w:val="Liste3"/>
    <w:rsid w:val="00497406"/>
    <w:pPr>
      <w:ind w:left="1418"/>
    </w:pPr>
  </w:style>
  <w:style w:type="paragraph" w:styleId="Liste5">
    <w:name w:val="List 5"/>
    <w:basedOn w:val="Liste4"/>
    <w:rsid w:val="00497406"/>
    <w:pPr>
      <w:ind w:left="1702"/>
    </w:pPr>
  </w:style>
  <w:style w:type="paragraph" w:customStyle="1" w:styleId="EditorsNote">
    <w:name w:val="Editor's Note"/>
    <w:basedOn w:val="NO"/>
    <w:rsid w:val="00497406"/>
    <w:rPr>
      <w:color w:val="FF0000"/>
    </w:rPr>
  </w:style>
  <w:style w:type="paragraph" w:styleId="Aufzhlungszeichen4">
    <w:name w:val="List Bullet 4"/>
    <w:basedOn w:val="Aufzhlungszeichen3"/>
    <w:rsid w:val="00497406"/>
    <w:pPr>
      <w:ind w:left="1418"/>
    </w:pPr>
  </w:style>
  <w:style w:type="paragraph" w:styleId="Aufzhlungszeichen5">
    <w:name w:val="List Bullet 5"/>
    <w:basedOn w:val="Aufzhlungszeichen4"/>
    <w:rsid w:val="00497406"/>
    <w:pPr>
      <w:ind w:left="1702"/>
    </w:pPr>
  </w:style>
  <w:style w:type="paragraph" w:customStyle="1" w:styleId="B1">
    <w:name w:val="B1"/>
    <w:basedOn w:val="Liste"/>
    <w:link w:val="B1Char"/>
    <w:rsid w:val="00497406"/>
  </w:style>
  <w:style w:type="paragraph" w:customStyle="1" w:styleId="B2">
    <w:name w:val="B2"/>
    <w:basedOn w:val="Liste2"/>
    <w:rsid w:val="00497406"/>
  </w:style>
  <w:style w:type="paragraph" w:customStyle="1" w:styleId="B3">
    <w:name w:val="B3"/>
    <w:basedOn w:val="Liste3"/>
    <w:rsid w:val="00497406"/>
  </w:style>
  <w:style w:type="paragraph" w:customStyle="1" w:styleId="B4">
    <w:name w:val="B4"/>
    <w:basedOn w:val="Liste4"/>
    <w:rsid w:val="00497406"/>
  </w:style>
  <w:style w:type="paragraph" w:customStyle="1" w:styleId="B5">
    <w:name w:val="B5"/>
    <w:basedOn w:val="Liste5"/>
    <w:rsid w:val="00497406"/>
  </w:style>
  <w:style w:type="paragraph" w:styleId="Fuzeile">
    <w:name w:val="footer"/>
    <w:basedOn w:val="Kopfzeile"/>
    <w:rsid w:val="00497406"/>
    <w:pPr>
      <w:jc w:val="center"/>
    </w:pPr>
    <w:rPr>
      <w:i/>
    </w:rPr>
  </w:style>
  <w:style w:type="paragraph" w:customStyle="1" w:styleId="ZTD">
    <w:name w:val="ZTD"/>
    <w:basedOn w:val="ZB"/>
    <w:rsid w:val="00497406"/>
    <w:pPr>
      <w:framePr w:hRule="auto" w:wrap="notBeside" w:y="852"/>
    </w:pPr>
    <w:rPr>
      <w:i w:val="0"/>
      <w:sz w:val="40"/>
    </w:rPr>
  </w:style>
  <w:style w:type="paragraph" w:customStyle="1" w:styleId="CRCoverPage">
    <w:name w:val="CR Cover Page"/>
    <w:rsid w:val="00497406"/>
    <w:pPr>
      <w:spacing w:after="120"/>
    </w:pPr>
    <w:rPr>
      <w:rFonts w:ascii="Arial" w:hAnsi="Arial"/>
      <w:lang w:val="en-GB" w:eastAsia="en-US"/>
    </w:rPr>
  </w:style>
  <w:style w:type="paragraph" w:customStyle="1" w:styleId="tdoc-header">
    <w:name w:val="tdoc-header"/>
    <w:rsid w:val="00497406"/>
    <w:rPr>
      <w:rFonts w:ascii="Arial" w:hAnsi="Arial"/>
      <w:noProof/>
      <w:sz w:val="24"/>
      <w:lang w:val="en-GB" w:eastAsia="en-US"/>
    </w:rPr>
  </w:style>
  <w:style w:type="character" w:styleId="Hyperlink">
    <w:name w:val="Hyperlink"/>
    <w:basedOn w:val="Absatz-Standardschriftart"/>
    <w:rsid w:val="00497406"/>
    <w:rPr>
      <w:color w:val="0000FF"/>
      <w:u w:val="single"/>
    </w:rPr>
  </w:style>
  <w:style w:type="character" w:styleId="Kommentarzeichen">
    <w:name w:val="annotation reference"/>
    <w:basedOn w:val="Absatz-Standardschriftart"/>
    <w:semiHidden/>
    <w:rsid w:val="00497406"/>
    <w:rPr>
      <w:sz w:val="16"/>
    </w:rPr>
  </w:style>
  <w:style w:type="paragraph" w:styleId="Kommentartext">
    <w:name w:val="annotation text"/>
    <w:basedOn w:val="Standard"/>
    <w:semiHidden/>
    <w:rsid w:val="00497406"/>
  </w:style>
  <w:style w:type="character" w:styleId="BesuchterHyperlink">
    <w:name w:val="FollowedHyperlink"/>
    <w:basedOn w:val="Absatz-Standardschriftart"/>
    <w:rsid w:val="00497406"/>
    <w:rPr>
      <w:color w:val="800080"/>
      <w:u w:val="single"/>
    </w:rPr>
  </w:style>
  <w:style w:type="paragraph" w:styleId="Sprechblasentext">
    <w:name w:val="Balloon Text"/>
    <w:basedOn w:val="Standard"/>
    <w:semiHidden/>
    <w:rsid w:val="00497406"/>
    <w:rPr>
      <w:rFonts w:ascii="Tahoma" w:hAnsi="Tahoma" w:cs="Tahoma"/>
      <w:sz w:val="16"/>
      <w:szCs w:val="16"/>
    </w:rPr>
  </w:style>
  <w:style w:type="paragraph" w:customStyle="1" w:styleId="code">
    <w:name w:val="code"/>
    <w:basedOn w:val="Standard"/>
    <w:rsid w:val="00497406"/>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rsid w:val="00497406"/>
  </w:style>
  <w:style w:type="character" w:customStyle="1" w:styleId="B1Char">
    <w:name w:val="B1 Char"/>
    <w:link w:val="B1"/>
    <w:rsid w:val="00EE3034"/>
    <w:rPr>
      <w:rFonts w:ascii="Times New Roman" w:hAnsi="Times New Roman"/>
      <w:lang w:val="en-GB" w:eastAsia="en-US"/>
    </w:rPr>
  </w:style>
  <w:style w:type="character" w:customStyle="1" w:styleId="NOZchn">
    <w:name w:val="NO Zchn"/>
    <w:link w:val="NO"/>
    <w:rsid w:val="0082582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4D2E28-E755-4378-8C23-4BA680F4C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695</Words>
  <Characters>4385</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Deutsche Telekom</cp:lastModifiedBy>
  <cp:revision>2</cp:revision>
  <cp:lastPrinted>1601-01-01T00:00:00Z</cp:lastPrinted>
  <dcterms:created xsi:type="dcterms:W3CDTF">2016-07-12T17:06:00Z</dcterms:created>
  <dcterms:modified xsi:type="dcterms:W3CDTF">2016-07-12T17:06:00Z</dcterms:modified>
</cp:coreProperties>
</file>